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D42573" w14:textId="45D66FD2" w:rsidR="003408EB" w:rsidRDefault="003408EB" w:rsidP="005B3D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483393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bookmarkStart w:id="0" w:name="_GoBack"/>
      <w:r w:rsidR="00A26A93" w:rsidRPr="00A26A93">
        <w:rPr>
          <w:b/>
          <w:i/>
          <w:noProof/>
          <w:sz w:val="28"/>
        </w:rPr>
        <w:t>S5-251308</w:t>
      </w:r>
      <w:bookmarkEnd w:id="0"/>
    </w:p>
    <w:p w14:paraId="16692656" w14:textId="4E8CA4D4" w:rsidR="00483393" w:rsidRPr="00A26A93" w:rsidRDefault="00483393" w:rsidP="00211EDC">
      <w:pPr>
        <w:pStyle w:val="a4"/>
        <w:rPr>
          <w:sz w:val="24"/>
        </w:rPr>
      </w:pPr>
      <w:r w:rsidRPr="00483393">
        <w:rPr>
          <w:sz w:val="24"/>
        </w:rPr>
        <w:t>Goteborg, SWEDEN 7 - 11 April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56C6E0" w:rsidR="001E41F3" w:rsidRPr="00410371" w:rsidRDefault="002B4DD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</w:t>
            </w:r>
            <w:r w:rsidR="00383BEB">
              <w:rPr>
                <w:b/>
                <w:noProof/>
                <w:sz w:val="28"/>
              </w:rPr>
              <w:t>40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651AE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&lt;CR#&gt;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059FED" w:rsidR="001E41F3" w:rsidRPr="00410371" w:rsidRDefault="00651AE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6707A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B0E938" w:rsidR="001E41F3" w:rsidRPr="00410371" w:rsidRDefault="00651A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E3B45">
                <w:rPr>
                  <w:b/>
                  <w:noProof/>
                  <w:sz w:val="28"/>
                </w:rPr>
                <w:t>19.</w:t>
              </w:r>
              <w:r w:rsidR="00A26A93">
                <w:rPr>
                  <w:b/>
                  <w:noProof/>
                  <w:sz w:val="28"/>
                </w:rPr>
                <w:t>2</w:t>
              </w:r>
              <w:r w:rsidR="003E3B45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1711EE" w:rsidR="00F25D98" w:rsidRDefault="008063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806321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F8EA72E" w:rsidR="001E41F3" w:rsidRDefault="002B4DD6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Rel-19 CR 32.2</w:t>
            </w:r>
            <w:r w:rsidR="00383BEB">
              <w:rPr>
                <w:noProof/>
              </w:rPr>
              <w:t>40</w:t>
            </w:r>
            <w:r w:rsidRPr="002B4DD6">
              <w:rPr>
                <w:noProof/>
              </w:rPr>
              <w:t xml:space="preserve"> Add charging support to AIoT service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72855E" w:rsidR="001E41F3" w:rsidRDefault="00CB13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6E44E5">
              <w:fldChar w:fldCharType="begin"/>
            </w:r>
            <w:r w:rsidR="006E44E5">
              <w:instrText xml:space="preserve"> DOCPROPERTY  SourceIfTsg  \* MERGEFORMAT </w:instrText>
            </w:r>
            <w:r w:rsidR="006E44E5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A8A1B27" w:rsidR="001E41F3" w:rsidRDefault="002B4DD6">
            <w:pPr>
              <w:pStyle w:val="CRCoverPage"/>
              <w:spacing w:after="0"/>
              <w:ind w:left="100"/>
              <w:rPr>
                <w:noProof/>
              </w:rPr>
            </w:pPr>
            <w:r w:rsidRPr="002B4DD6">
              <w:rPr>
                <w:noProof/>
              </w:rPr>
              <w:t>AmbientIoT_CH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C8952F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AD2D04">
              <w:t>5</w:t>
            </w:r>
            <w:r>
              <w:t>-</w:t>
            </w:r>
            <w:r w:rsidR="00AD2D04">
              <w:t>03</w:t>
            </w:r>
            <w:r>
              <w:t>-</w:t>
            </w:r>
            <w:r w:rsidR="00AD2D04"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51FC075" w:rsidR="001E41F3" w:rsidRDefault="002B4DD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54320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F70D8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720F70" w:rsidR="00793DC1" w:rsidRDefault="00E9161D" w:rsidP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charging requirement for using AIoT serivces has been specified by SA1. </w:t>
            </w:r>
            <w:r w:rsidR="00793DC1">
              <w:rPr>
                <w:noProof/>
              </w:rPr>
              <w:t xml:space="preserve">The AIoT architecture, procedures and service operations has been specified by SA2. To support the charging for AIoT services, the northbound API charging is to be enhanced.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27AF80" w14:textId="2975C186" w:rsidR="00793DC1" w:rsidRDefault="00793D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1. Add reference to the SA2 spec about architecture aspect of AIoT.</w:t>
            </w:r>
          </w:p>
          <w:p w14:paraId="31C656EC" w14:textId="32C7E01A" w:rsidR="00793DC1" w:rsidRDefault="00793DC1" w:rsidP="004028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2. </w:t>
            </w:r>
            <w:r w:rsidR="004028FE">
              <w:rPr>
                <w:noProof/>
              </w:rPr>
              <w:t>Add a new service specific charging clause for AIoT.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3649A7" w:rsidR="001E41F3" w:rsidRDefault="009009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AIoT service is not supported from the charging aspect.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C65D90" w:rsidR="001E41F3" w:rsidRDefault="00EF1DAB" w:rsidP="0060065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F129A8">
              <w:rPr>
                <w:noProof/>
              </w:rPr>
              <w:t>6.x</w:t>
            </w:r>
            <w:r>
              <w:rPr>
                <w:noProof/>
              </w:rPr>
              <w:t xml:space="preserve">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F179619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E63797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8EF7505" w:rsidR="001E41F3" w:rsidRDefault="008063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543AB7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910DFDC" w:rsidR="007643B9" w:rsidRDefault="00145D43" w:rsidP="00F129A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643B9">
              <w:rPr>
                <w:noProof/>
              </w:rPr>
              <w:t xml:space="preserve"> 32.2</w:t>
            </w:r>
            <w:r w:rsidR="00F129A8">
              <w:rPr>
                <w:noProof/>
              </w:rPr>
              <w:t>54</w:t>
            </w:r>
            <w:r w:rsidR="000A6394">
              <w:rPr>
                <w:noProof/>
              </w:rPr>
              <w:t xml:space="preserve">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5DA55" w14:textId="77777777" w:rsidR="002702D6" w:rsidRDefault="002702D6" w:rsidP="002702D6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13292C97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105B623" w14:textId="7DD434E8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First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9DFF9EA" w14:textId="77777777" w:rsidR="0091256E" w:rsidRDefault="0091256E" w:rsidP="0091256E">
      <w:pPr>
        <w:pStyle w:val="1"/>
      </w:pPr>
      <w:bookmarkStart w:id="2" w:name="_Toc187415736"/>
      <w:r>
        <w:t>2</w:t>
      </w:r>
      <w:r>
        <w:tab/>
        <w:t>References</w:t>
      </w:r>
      <w:bookmarkEnd w:id="2"/>
    </w:p>
    <w:p w14:paraId="60834D56" w14:textId="77777777" w:rsidR="0091256E" w:rsidRDefault="0091256E" w:rsidP="0091256E">
      <w:r>
        <w:t>The following documents contain provisions which, through reference in this text, constitute provisions of the present document.</w:t>
      </w:r>
    </w:p>
    <w:p w14:paraId="283AD973" w14:textId="77777777" w:rsidR="0091256E" w:rsidRDefault="0091256E" w:rsidP="0091256E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4B4D842" w14:textId="77777777" w:rsidR="0091256E" w:rsidRDefault="0091256E" w:rsidP="0091256E">
      <w:pPr>
        <w:pStyle w:val="B1"/>
      </w:pPr>
      <w:r>
        <w:t>-</w:t>
      </w:r>
      <w:r>
        <w:tab/>
        <w:t>For a specific reference, subsequent revisions do not apply.</w:t>
      </w:r>
    </w:p>
    <w:p w14:paraId="58D940C1" w14:textId="77777777" w:rsidR="0091256E" w:rsidRDefault="0091256E" w:rsidP="0091256E">
      <w:pPr>
        <w:pStyle w:val="B1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219611CB" w14:textId="77777777" w:rsidR="0091256E" w:rsidRDefault="0091256E" w:rsidP="0091256E">
      <w:pPr>
        <w:pStyle w:val="EX"/>
      </w:pPr>
      <w:r>
        <w:t>[1] - [9]</w:t>
      </w:r>
      <w:r>
        <w:tab/>
        <w:t>Void.</w:t>
      </w:r>
    </w:p>
    <w:p w14:paraId="15355EE2" w14:textId="77777777" w:rsidR="0091256E" w:rsidRDefault="0091256E" w:rsidP="0091256E">
      <w:pPr>
        <w:pStyle w:val="EX"/>
        <w:rPr>
          <w:lang w:eastAsia="de-DE"/>
        </w:rPr>
      </w:pPr>
      <w:r>
        <w:rPr>
          <w:lang w:eastAsia="de-DE"/>
        </w:rPr>
        <w:t>[10]</w:t>
      </w:r>
      <w:r>
        <w:rPr>
          <w:lang w:eastAsia="de-DE"/>
        </w:rPr>
        <w:tab/>
        <w:t>3GPP TS 32.250: "Telecommunication management; Charging management; Circuit Switched (CS) domain charging".</w:t>
      </w:r>
    </w:p>
    <w:p w14:paraId="3B85B82D" w14:textId="77777777" w:rsidR="0091256E" w:rsidRDefault="0091256E" w:rsidP="0091256E">
      <w:pPr>
        <w:pStyle w:val="EX"/>
        <w:rPr>
          <w:lang w:eastAsia="de-DE"/>
        </w:rPr>
      </w:pPr>
      <w:r>
        <w:rPr>
          <w:lang w:eastAsia="de-DE"/>
        </w:rPr>
        <w:t>[11]</w:t>
      </w:r>
      <w:r>
        <w:rPr>
          <w:lang w:eastAsia="de-DE"/>
        </w:rPr>
        <w:tab/>
        <w:t>3GPP TS 32.251: "Telecommunication management; Charging management; Packet Switched (PS) domain charging".</w:t>
      </w:r>
    </w:p>
    <w:p w14:paraId="13F77968" w14:textId="77777777" w:rsidR="0091256E" w:rsidRDefault="0091256E" w:rsidP="0091256E">
      <w:pPr>
        <w:pStyle w:val="EX"/>
        <w:rPr>
          <w:lang w:eastAsia="de-DE"/>
        </w:rPr>
      </w:pPr>
      <w:r>
        <w:t>[12]</w:t>
      </w:r>
      <w:r>
        <w:tab/>
      </w:r>
      <w:r>
        <w:rPr>
          <w:lang w:eastAsia="de-DE"/>
        </w:rPr>
        <w:t>Void.</w:t>
      </w:r>
    </w:p>
    <w:p w14:paraId="17F94334" w14:textId="77777777" w:rsidR="0091256E" w:rsidRDefault="0091256E" w:rsidP="0091256E">
      <w:pPr>
        <w:pStyle w:val="EX"/>
        <w:rPr>
          <w:lang w:eastAsia="de-DE"/>
        </w:rPr>
      </w:pPr>
      <w:r>
        <w:t>[13]</w:t>
      </w:r>
      <w:r>
        <w:tab/>
      </w:r>
      <w:r>
        <w:rPr>
          <w:lang w:eastAsia="de-DE"/>
        </w:rPr>
        <w:t>3GPP TS 32.253: "Telecommunication management; Charging management; Control Plane (CP) data transfer domain charging".</w:t>
      </w:r>
    </w:p>
    <w:p w14:paraId="5093F31D" w14:textId="77777777" w:rsidR="0091256E" w:rsidRDefault="0091256E" w:rsidP="0091256E">
      <w:pPr>
        <w:pStyle w:val="EX"/>
        <w:rPr>
          <w:lang w:eastAsia="de-DE"/>
        </w:rPr>
      </w:pPr>
      <w:r>
        <w:t>[14]</w:t>
      </w:r>
      <w:r>
        <w:tab/>
      </w:r>
      <w:r>
        <w:rPr>
          <w:lang w:eastAsia="de-DE"/>
        </w:rPr>
        <w:t xml:space="preserve">3GPP TS 32.254: "Telecommunication management; Charging management; </w:t>
      </w:r>
      <w:r w:rsidRPr="00DF52F1">
        <w:rPr>
          <w:lang w:eastAsia="de-DE"/>
        </w:rPr>
        <w:t>Exposure function Northbound Application Program Interfaces (APIs) charging</w:t>
      </w:r>
      <w:r>
        <w:rPr>
          <w:lang w:eastAsia="de-DE"/>
        </w:rPr>
        <w:t>".</w:t>
      </w:r>
    </w:p>
    <w:p w14:paraId="56E2757A" w14:textId="77777777" w:rsidR="0091256E" w:rsidRDefault="0091256E" w:rsidP="0091256E">
      <w:pPr>
        <w:pStyle w:val="EX"/>
        <w:rPr>
          <w:lang w:eastAsia="de-DE"/>
        </w:rPr>
      </w:pPr>
      <w:r>
        <w:t>[15]</w:t>
      </w:r>
      <w:r>
        <w:tab/>
      </w:r>
      <w:r>
        <w:rPr>
          <w:lang w:eastAsia="de-DE"/>
        </w:rPr>
        <w:t xml:space="preserve">3GPP TS 32.255: "Telecommunication management; Charging management; </w:t>
      </w:r>
      <w:r w:rsidRPr="004B17C3">
        <w:rPr>
          <w:lang w:eastAsia="de-DE"/>
        </w:rPr>
        <w:t>5G Data connect</w:t>
      </w:r>
      <w:r>
        <w:rPr>
          <w:lang w:eastAsia="de-DE"/>
        </w:rPr>
        <w:t>ivity domain charging; stage 2".</w:t>
      </w:r>
    </w:p>
    <w:p w14:paraId="48C1B046" w14:textId="77777777" w:rsidR="0091256E" w:rsidRDefault="0091256E" w:rsidP="0091256E">
      <w:pPr>
        <w:pStyle w:val="EX"/>
      </w:pPr>
      <w:r w:rsidRPr="00BD6F46">
        <w:t>[</w:t>
      </w:r>
      <w:r>
        <w:t>16</w:t>
      </w:r>
      <w:r w:rsidRPr="00BD6F46">
        <w:t>]</w:t>
      </w:r>
      <w:r w:rsidRPr="00BD6F46">
        <w:tab/>
        <w:t>3GPP TS 32.25</w:t>
      </w:r>
      <w:r>
        <w:t>6</w:t>
      </w:r>
      <w:r w:rsidRPr="00BD6F46">
        <w:t xml:space="preserve">: "Telecommunication management; Charging management; </w:t>
      </w:r>
      <w:r w:rsidRPr="008156D7">
        <w:t>5G connection and mobility domain charging</w:t>
      </w:r>
      <w:r w:rsidRPr="00BD6F46">
        <w:t>; stage 2".</w:t>
      </w:r>
    </w:p>
    <w:p w14:paraId="499436EF" w14:textId="77777777" w:rsidR="0091256E" w:rsidRDefault="0091256E" w:rsidP="0091256E">
      <w:pPr>
        <w:pStyle w:val="EX"/>
      </w:pPr>
      <w:r>
        <w:t>[17]</w:t>
      </w:r>
      <w:r>
        <w:tab/>
        <w:t>3GPP TS 32.257: "</w:t>
      </w:r>
      <w:r w:rsidRPr="009F5F7A">
        <w:t>Telecommunication management; Charging management; Edge Computing domain charging</w:t>
      </w:r>
      <w:r>
        <w:t>".</w:t>
      </w:r>
    </w:p>
    <w:p w14:paraId="560C4FEE" w14:textId="77777777" w:rsidR="0091256E" w:rsidRDefault="0091256E" w:rsidP="0091256E">
      <w:pPr>
        <w:pStyle w:val="EX"/>
      </w:pPr>
      <w:r>
        <w:t>[18] - [19]</w:t>
      </w:r>
      <w:r>
        <w:tab/>
        <w:t>Void.</w:t>
      </w:r>
    </w:p>
    <w:p w14:paraId="316346E3" w14:textId="77777777" w:rsidR="0091256E" w:rsidRDefault="0091256E" w:rsidP="0091256E">
      <w:pPr>
        <w:pStyle w:val="EX"/>
      </w:pPr>
      <w:r>
        <w:t>[20]</w:t>
      </w:r>
      <w:r>
        <w:tab/>
        <w:t>3GPP TS 32.260: "Telecommunication management; Charging management; IP Multimedia Subsystem (IMS) charging".</w:t>
      </w:r>
    </w:p>
    <w:p w14:paraId="48A33BBF" w14:textId="77777777" w:rsidR="0091256E" w:rsidRDefault="0091256E" w:rsidP="0091256E">
      <w:pPr>
        <w:pStyle w:val="EX"/>
      </w:pPr>
      <w:r>
        <w:t>[21] - [29]</w:t>
      </w:r>
      <w:r>
        <w:tab/>
        <w:t>Void.</w:t>
      </w:r>
    </w:p>
    <w:p w14:paraId="3937DA97" w14:textId="77777777" w:rsidR="0091256E" w:rsidRDefault="0091256E" w:rsidP="0091256E">
      <w:pPr>
        <w:pStyle w:val="EX"/>
        <w:rPr>
          <w:lang w:eastAsia="de-DE"/>
        </w:rPr>
      </w:pPr>
      <w:r>
        <w:rPr>
          <w:lang w:eastAsia="de-DE"/>
        </w:rPr>
        <w:t>[30]</w:t>
      </w:r>
      <w:r>
        <w:rPr>
          <w:lang w:eastAsia="de-DE"/>
        </w:rPr>
        <w:tab/>
        <w:t>3GPP TS 32.270: "Telecommunication management; Charging management; Multimedia Messaging Service (MMS) charging".</w:t>
      </w:r>
    </w:p>
    <w:p w14:paraId="2EC9A248" w14:textId="77777777" w:rsidR="0091256E" w:rsidRDefault="0091256E" w:rsidP="0091256E">
      <w:pPr>
        <w:pStyle w:val="EX"/>
      </w:pPr>
      <w:r>
        <w:t xml:space="preserve">[31] </w:t>
      </w:r>
      <w:r>
        <w:tab/>
      </w:r>
      <w:r>
        <w:rPr>
          <w:lang w:eastAsia="de-DE"/>
        </w:rPr>
        <w:t>3GPP TS 32.271: "Telecommunication management; Charging management; Location Services (LCS) charging".</w:t>
      </w:r>
    </w:p>
    <w:p w14:paraId="08636C51" w14:textId="77777777" w:rsidR="0091256E" w:rsidRDefault="0091256E" w:rsidP="0091256E">
      <w:pPr>
        <w:pStyle w:val="EX"/>
        <w:rPr>
          <w:lang w:eastAsia="de-DE"/>
        </w:rPr>
      </w:pPr>
      <w:r>
        <w:rPr>
          <w:lang w:eastAsia="de-DE"/>
        </w:rPr>
        <w:t xml:space="preserve">[32] </w:t>
      </w:r>
      <w:r>
        <w:rPr>
          <w:lang w:eastAsia="de-DE"/>
        </w:rPr>
        <w:tab/>
      </w:r>
      <w:r>
        <w:rPr>
          <w:color w:val="000000"/>
        </w:rPr>
        <w:t>3GPP TS 32.272</w:t>
      </w:r>
      <w:r>
        <w:rPr>
          <w:lang w:eastAsia="de-DE"/>
        </w:rPr>
        <w:t>: "Telecommunication management; Charging management; Push-to-talk over Cellular (</w:t>
      </w:r>
      <w:proofErr w:type="spellStart"/>
      <w:r>
        <w:rPr>
          <w:lang w:eastAsia="de-DE"/>
        </w:rPr>
        <w:t>PoC</w:t>
      </w:r>
      <w:proofErr w:type="spellEnd"/>
      <w:r>
        <w:rPr>
          <w:lang w:eastAsia="de-DE"/>
        </w:rPr>
        <w:t>) charging".</w:t>
      </w:r>
    </w:p>
    <w:p w14:paraId="693F0FD4" w14:textId="77777777" w:rsidR="0091256E" w:rsidRDefault="0091256E" w:rsidP="0091256E">
      <w:pPr>
        <w:pStyle w:val="EX"/>
        <w:rPr>
          <w:lang w:eastAsia="de-DE"/>
        </w:rPr>
      </w:pPr>
      <w:r>
        <w:rPr>
          <w:color w:val="000000"/>
        </w:rPr>
        <w:t>[33]</w:t>
      </w:r>
      <w:r>
        <w:rPr>
          <w:color w:val="000000"/>
        </w:rPr>
        <w:tab/>
        <w:t>3GPP TS 32.273</w:t>
      </w:r>
      <w:r>
        <w:rPr>
          <w:lang w:eastAsia="de-DE"/>
        </w:rPr>
        <w:t>: "Telecommunication management; Charging management; Multimedia Broadcast and Multicast Service (MBMS) charging".</w:t>
      </w:r>
    </w:p>
    <w:p w14:paraId="334F1EE5" w14:textId="77777777" w:rsidR="0091256E" w:rsidRDefault="0091256E" w:rsidP="0091256E">
      <w:pPr>
        <w:pStyle w:val="EX"/>
        <w:rPr>
          <w:lang w:eastAsia="de-DE"/>
        </w:rPr>
      </w:pPr>
      <w:r>
        <w:rPr>
          <w:color w:val="000000"/>
        </w:rPr>
        <w:lastRenderedPageBreak/>
        <w:t>[34]</w:t>
      </w:r>
      <w:r>
        <w:rPr>
          <w:color w:val="000000"/>
        </w:rPr>
        <w:tab/>
        <w:t>3GPP TS 32.274</w:t>
      </w:r>
      <w:r>
        <w:rPr>
          <w:lang w:eastAsia="de-DE"/>
        </w:rPr>
        <w:t>: "Telecommunication management; Charging management; Short Message Service (SMS) charging".</w:t>
      </w:r>
    </w:p>
    <w:p w14:paraId="7D60F9B9" w14:textId="77777777" w:rsidR="0091256E" w:rsidRDefault="0091256E" w:rsidP="0091256E">
      <w:pPr>
        <w:pStyle w:val="EX"/>
        <w:rPr>
          <w:lang w:eastAsia="de-DE"/>
        </w:rPr>
      </w:pPr>
      <w:r>
        <w:rPr>
          <w:lang w:eastAsia="de-DE"/>
        </w:rPr>
        <w:t>[35]</w:t>
      </w:r>
      <w:r>
        <w:rPr>
          <w:lang w:eastAsia="de-DE"/>
        </w:rPr>
        <w:tab/>
        <w:t xml:space="preserve">3GPP TS 32.275: "Telecommunication management; Charging management; </w:t>
      </w:r>
      <w:proofErr w:type="spellStart"/>
      <w:r>
        <w:rPr>
          <w:lang w:eastAsia="de-DE"/>
        </w:rPr>
        <w:t>MultiMedia</w:t>
      </w:r>
      <w:proofErr w:type="spellEnd"/>
      <w:r>
        <w:rPr>
          <w:lang w:eastAsia="de-DE"/>
        </w:rPr>
        <w:t xml:space="preserve"> Telephony (</w:t>
      </w:r>
      <w:proofErr w:type="spellStart"/>
      <w:r>
        <w:rPr>
          <w:lang w:eastAsia="de-DE"/>
        </w:rPr>
        <w:t>MMTel</w:t>
      </w:r>
      <w:proofErr w:type="spellEnd"/>
      <w:r>
        <w:rPr>
          <w:lang w:eastAsia="de-DE"/>
        </w:rPr>
        <w:t>) charging".</w:t>
      </w:r>
    </w:p>
    <w:p w14:paraId="0C5939CD" w14:textId="77777777" w:rsidR="0091256E" w:rsidRDefault="0091256E" w:rsidP="0091256E">
      <w:pPr>
        <w:pStyle w:val="EX"/>
      </w:pPr>
      <w:r>
        <w:t>[36]</w:t>
      </w:r>
      <w:r w:rsidRPr="00802749">
        <w:t xml:space="preserve"> </w:t>
      </w:r>
      <w:r>
        <w:tab/>
        <w:t>3GPP TS 32.276: "Telecommunication management; Charging management; Voice Call Service Charging".</w:t>
      </w:r>
    </w:p>
    <w:p w14:paraId="560B303C" w14:textId="77777777" w:rsidR="0091256E" w:rsidRDefault="0091256E" w:rsidP="0091256E">
      <w:pPr>
        <w:pStyle w:val="EX"/>
      </w:pPr>
      <w:r>
        <w:t>[37]</w:t>
      </w:r>
      <w:r w:rsidRPr="00802749">
        <w:t xml:space="preserve"> </w:t>
      </w:r>
      <w:r>
        <w:tab/>
        <w:t>3GPP TS 32.277: "Telecommunication management; Charging management; Proximity-based Services (ProSe) Charging".</w:t>
      </w:r>
    </w:p>
    <w:p w14:paraId="06464192" w14:textId="77777777" w:rsidR="0091256E" w:rsidRDefault="0091256E" w:rsidP="0091256E">
      <w:pPr>
        <w:pStyle w:val="EX"/>
      </w:pPr>
      <w:r>
        <w:t>[38]</w:t>
      </w:r>
      <w:r w:rsidRPr="00802749">
        <w:t xml:space="preserve"> </w:t>
      </w:r>
      <w:r>
        <w:tab/>
        <w:t>3GPP TS 32.278: "Telecommunication management; Charging management; Monitoring Event charging".</w:t>
      </w:r>
    </w:p>
    <w:p w14:paraId="504E345D" w14:textId="77777777" w:rsidR="0091256E" w:rsidRDefault="0091256E" w:rsidP="0091256E">
      <w:pPr>
        <w:pStyle w:val="EX"/>
      </w:pPr>
      <w:r>
        <w:t>[39]</w:t>
      </w:r>
      <w:r>
        <w:tab/>
        <w:t>3GPP TS 32.27</w:t>
      </w:r>
      <w:r>
        <w:rPr>
          <w:rFonts w:hint="eastAsia"/>
          <w:lang w:val="en-US" w:eastAsia="zh-CN"/>
        </w:rPr>
        <w:t>9</w:t>
      </w:r>
      <w:r>
        <w:t>: "</w:t>
      </w:r>
      <w:r>
        <w:rPr>
          <w:rFonts w:hint="eastAsia"/>
        </w:rPr>
        <w:t>5G Multicast-broadcast Services charging</w:t>
      </w:r>
      <w:r>
        <w:rPr>
          <w:lang w:eastAsia="de-DE"/>
        </w:rPr>
        <w:t>; stage 2</w:t>
      </w:r>
      <w:r>
        <w:t>".</w:t>
      </w:r>
    </w:p>
    <w:p w14:paraId="633BA1B5" w14:textId="77777777" w:rsidR="0091256E" w:rsidRDefault="0091256E" w:rsidP="0091256E">
      <w:pPr>
        <w:pStyle w:val="EX"/>
      </w:pPr>
      <w:r>
        <w:t>[40]</w:t>
      </w:r>
      <w:r>
        <w:tab/>
        <w:t>3GPP TS 32.280: "Telecommunication management; Charging management; Advice of Charge (</w:t>
      </w:r>
      <w:proofErr w:type="spellStart"/>
      <w:r>
        <w:t>AoC</w:t>
      </w:r>
      <w:proofErr w:type="spellEnd"/>
      <w:r>
        <w:t>) service".</w:t>
      </w:r>
    </w:p>
    <w:p w14:paraId="01B7995D" w14:textId="77777777" w:rsidR="0091256E" w:rsidRDefault="0091256E" w:rsidP="0091256E">
      <w:pPr>
        <w:pStyle w:val="EX"/>
      </w:pPr>
      <w:r>
        <w:t>[41]</w:t>
      </w:r>
      <w:r>
        <w:tab/>
        <w:t>3GPP TS 32.281: "Telecommunication management; Charging management; Announcement service".</w:t>
      </w:r>
    </w:p>
    <w:p w14:paraId="7B833AE1" w14:textId="77777777" w:rsidR="0091256E" w:rsidRDefault="0091256E" w:rsidP="0091256E">
      <w:pPr>
        <w:pStyle w:val="EX"/>
      </w:pPr>
      <w:r>
        <w:t>[42]</w:t>
      </w:r>
      <w:r>
        <w:tab/>
        <w:t>3GPP </w:t>
      </w:r>
      <w:r>
        <w:rPr>
          <w:rFonts w:hint="eastAsia"/>
          <w:lang w:eastAsia="zh-CN"/>
        </w:rPr>
        <w:t>TS</w:t>
      </w:r>
      <w:r>
        <w:t> 32.282</w:t>
      </w:r>
      <w:r w:rsidRPr="009514A7">
        <w:rPr>
          <w:rFonts w:hint="eastAsia"/>
          <w:lang w:eastAsia="zh-CN"/>
        </w:rPr>
        <w:t xml:space="preserve">: </w:t>
      </w:r>
      <w:r w:rsidRPr="009514A7">
        <w:rPr>
          <w:color w:val="000000"/>
        </w:rPr>
        <w:t>"</w:t>
      </w:r>
      <w:r w:rsidRPr="006C1CE2">
        <w:t>Charging management; Time-Sensitive Networking (TSN) charging</w:t>
      </w:r>
      <w:r w:rsidRPr="009514A7">
        <w:rPr>
          <w:color w:val="000000"/>
        </w:rPr>
        <w:t>".</w:t>
      </w:r>
    </w:p>
    <w:p w14:paraId="7476CF7C" w14:textId="77777777" w:rsidR="0091256E" w:rsidRDefault="0091256E" w:rsidP="0091256E">
      <w:pPr>
        <w:pStyle w:val="EX"/>
      </w:pPr>
      <w:r>
        <w:t>[43] - [49]</w:t>
      </w:r>
      <w:r>
        <w:tab/>
        <w:t>Void.</w:t>
      </w:r>
    </w:p>
    <w:p w14:paraId="0D02C1A9" w14:textId="77777777" w:rsidR="0091256E" w:rsidRDefault="0091256E" w:rsidP="0091256E">
      <w:pPr>
        <w:pStyle w:val="EX"/>
      </w:pPr>
      <w:r>
        <w:t>[50]</w:t>
      </w:r>
      <w:r>
        <w:tab/>
        <w:t>3GPP TS 32.299: "Telecommunication management; Charging management; Diameter charging application".</w:t>
      </w:r>
    </w:p>
    <w:p w14:paraId="3DCC1C61" w14:textId="77777777" w:rsidR="0091256E" w:rsidRDefault="0091256E" w:rsidP="0091256E">
      <w:pPr>
        <w:pStyle w:val="EX"/>
      </w:pPr>
      <w:r>
        <w:t>[51]</w:t>
      </w:r>
      <w:r>
        <w:tab/>
        <w:t>3GPP TS 32.298: "Telecommunication management; Charging management; Charging Data Record (CDR) parameter description".</w:t>
      </w:r>
    </w:p>
    <w:p w14:paraId="5A69809D" w14:textId="77777777" w:rsidR="0091256E" w:rsidRDefault="0091256E" w:rsidP="0091256E">
      <w:pPr>
        <w:pStyle w:val="EX"/>
      </w:pPr>
      <w:r>
        <w:t>[52]</w:t>
      </w:r>
      <w:r>
        <w:tab/>
        <w:t>3GPP TS 32.297: "Telecommunication management; Charging management; Charging Data Record (CDR) file format and transfer".</w:t>
      </w:r>
    </w:p>
    <w:p w14:paraId="1C77FCE6" w14:textId="77777777" w:rsidR="0091256E" w:rsidRDefault="0091256E" w:rsidP="0091256E">
      <w:pPr>
        <w:pStyle w:val="EX"/>
      </w:pPr>
      <w:r>
        <w:t>[53]</w:t>
      </w:r>
      <w:r>
        <w:tab/>
        <w:t>3GPP TS 32.296: "Telecommunication management; Charging management; Online Charging System (OCS) applications and interfaces".</w:t>
      </w:r>
    </w:p>
    <w:p w14:paraId="422DD2AE" w14:textId="77777777" w:rsidR="0091256E" w:rsidRDefault="0091256E" w:rsidP="0091256E">
      <w:pPr>
        <w:pStyle w:val="EX"/>
      </w:pPr>
      <w:r>
        <w:t>[54]</w:t>
      </w:r>
      <w:r>
        <w:tab/>
        <w:t>3GPP TS 32.295: "Telecommunication management; Charging management; Charging Data Record (CDR) transfer".</w:t>
      </w:r>
    </w:p>
    <w:p w14:paraId="72F82FDB" w14:textId="77777777" w:rsidR="0091256E" w:rsidRDefault="0091256E" w:rsidP="0091256E">
      <w:pPr>
        <w:pStyle w:val="EX"/>
      </w:pPr>
      <w:r>
        <w:t>[55]</w:t>
      </w:r>
      <w:r w:rsidRPr="00802749">
        <w:t xml:space="preserve"> </w:t>
      </w:r>
      <w:r>
        <w:tab/>
        <w:t>Void.</w:t>
      </w:r>
    </w:p>
    <w:p w14:paraId="3650CBD0" w14:textId="77777777" w:rsidR="0091256E" w:rsidRDefault="0091256E" w:rsidP="0091256E">
      <w:pPr>
        <w:pStyle w:val="EX"/>
      </w:pPr>
      <w:r>
        <w:t>[56]</w:t>
      </w:r>
      <w:r>
        <w:tab/>
        <w:t>3GPP TS 32.293: "Telecommunication management; Charging management; Proxy Function".</w:t>
      </w:r>
    </w:p>
    <w:p w14:paraId="54A7A9BA" w14:textId="77777777" w:rsidR="0091256E" w:rsidRPr="009C242D" w:rsidRDefault="0091256E" w:rsidP="0091256E">
      <w:pPr>
        <w:pStyle w:val="EX"/>
      </w:pPr>
      <w:r>
        <w:t>[57]</w:t>
      </w:r>
      <w:r>
        <w:tab/>
        <w:t>3GPP TS 32.290</w:t>
      </w:r>
      <w:r w:rsidRPr="009C242D">
        <w:t>:</w:t>
      </w:r>
      <w:r w:rsidRPr="00DF52F1">
        <w:t xml:space="preserve"> "Telecommunication management; Charging management; 5G system; Services, operations and procedures of charging using Service Based Interface (SBI)".</w:t>
      </w:r>
      <w:r w:rsidRPr="009C242D">
        <w:t xml:space="preserve"> </w:t>
      </w:r>
    </w:p>
    <w:p w14:paraId="3F272321" w14:textId="77777777" w:rsidR="0091256E" w:rsidRDefault="0091256E" w:rsidP="0091256E">
      <w:pPr>
        <w:pStyle w:val="EX"/>
      </w:pPr>
      <w:r>
        <w:t>[58]</w:t>
      </w:r>
      <w:r>
        <w:tab/>
        <w:t>3GPP TS 32.291</w:t>
      </w:r>
      <w:r w:rsidRPr="009C242D">
        <w:t xml:space="preserve">: "Telecommunication management; Charging management; </w:t>
      </w:r>
      <w:r w:rsidRPr="00187A0F">
        <w:t>5G system; Charging service, stage 3</w:t>
      </w:r>
      <w:r>
        <w:t>".</w:t>
      </w:r>
    </w:p>
    <w:p w14:paraId="5B7B8BAB" w14:textId="77777777" w:rsidR="0091256E" w:rsidRDefault="0091256E" w:rsidP="0091256E">
      <w:pPr>
        <w:pStyle w:val="EX"/>
      </w:pPr>
      <w:r>
        <w:t>[59] - [</w:t>
      </w:r>
      <w:r w:rsidRPr="00C32997">
        <w:t>6</w:t>
      </w:r>
      <w:r>
        <w:t>9]</w:t>
      </w:r>
      <w:r>
        <w:tab/>
        <w:t>Void.</w:t>
      </w:r>
    </w:p>
    <w:p w14:paraId="2DAA016E" w14:textId="77777777" w:rsidR="0091256E" w:rsidRDefault="0091256E" w:rsidP="0091256E">
      <w:pPr>
        <w:pStyle w:val="EX"/>
      </w:pPr>
      <w:r>
        <w:t>[70]</w:t>
      </w:r>
      <w:r>
        <w:tab/>
        <w:t>3GPP TS 28.201: "Charging management; Network slice performance and analytics charging in the 5G System (5GS); Stage 2".</w:t>
      </w:r>
    </w:p>
    <w:p w14:paraId="6E05986C" w14:textId="77777777" w:rsidR="0091256E" w:rsidRDefault="0091256E" w:rsidP="0091256E">
      <w:pPr>
        <w:pStyle w:val="EX"/>
      </w:pPr>
      <w:r>
        <w:t>[71]</w:t>
      </w:r>
      <w:r>
        <w:tab/>
        <w:t>3GPP TS 28.202: "Charging management; Network slice management charging in the 5G System (5GS); Stage 2".</w:t>
      </w:r>
    </w:p>
    <w:p w14:paraId="67B561AA" w14:textId="77777777" w:rsidR="0091256E" w:rsidRDefault="0091256E" w:rsidP="0091256E">
      <w:pPr>
        <w:pStyle w:val="EX"/>
      </w:pPr>
      <w:r>
        <w:t>[72]</w:t>
      </w:r>
      <w:r>
        <w:tab/>
        <w:t>3GPP TS 28.203: "Charging management;</w:t>
      </w:r>
      <w:r w:rsidRPr="00567DB9">
        <w:t xml:space="preserve"> Network slice admission control charging in the 5G System (5GS)</w:t>
      </w:r>
      <w:r>
        <w:t>".</w:t>
      </w:r>
    </w:p>
    <w:p w14:paraId="3470AF78" w14:textId="77777777" w:rsidR="0091256E" w:rsidRDefault="0091256E" w:rsidP="0091256E">
      <w:pPr>
        <w:pStyle w:val="EX"/>
      </w:pPr>
      <w:r>
        <w:t>[73]</w:t>
      </w:r>
      <w:r>
        <w:tab/>
        <w:t xml:space="preserve">3GPP TS 28.204: "Charging management; </w:t>
      </w:r>
      <w:r w:rsidRPr="002439CD">
        <w:t>Network slice-specific authentication and authorization charging in the 5G System (5GS)</w:t>
      </w:r>
      <w:r>
        <w:t>; Stage 2".</w:t>
      </w:r>
    </w:p>
    <w:p w14:paraId="620859F8" w14:textId="77777777" w:rsidR="0091256E" w:rsidRDefault="0091256E" w:rsidP="0091256E">
      <w:pPr>
        <w:pStyle w:val="EX"/>
      </w:pPr>
      <w:r>
        <w:t>[74] - [99]</w:t>
      </w:r>
      <w:r>
        <w:tab/>
        <w:t xml:space="preserve">Void. </w:t>
      </w:r>
    </w:p>
    <w:p w14:paraId="757074F4" w14:textId="77777777" w:rsidR="0091256E" w:rsidRDefault="0091256E" w:rsidP="0091256E">
      <w:pPr>
        <w:pStyle w:val="EX"/>
      </w:pPr>
      <w:r>
        <w:lastRenderedPageBreak/>
        <w:t>[100]</w:t>
      </w:r>
      <w:r>
        <w:tab/>
        <w:t>3GPP TR 21.905: "Vocabulary for 3GPP Specifications".</w:t>
      </w:r>
    </w:p>
    <w:p w14:paraId="7643AA20" w14:textId="77777777" w:rsidR="0091256E" w:rsidRDefault="0091256E" w:rsidP="0091256E">
      <w:pPr>
        <w:pStyle w:val="EX"/>
      </w:pPr>
      <w:r>
        <w:t>[101]</w:t>
      </w:r>
      <w:r>
        <w:tab/>
        <w:t>3GPP TS 22.115: "Service aspects; Charging and billing".</w:t>
      </w:r>
    </w:p>
    <w:p w14:paraId="1CE286A3" w14:textId="77777777" w:rsidR="0091256E" w:rsidRDefault="0091256E" w:rsidP="0091256E">
      <w:pPr>
        <w:pStyle w:val="EX"/>
        <w:keepLines w:val="0"/>
        <w:widowControl w:val="0"/>
        <w:rPr>
          <w:lang w:eastAsia="de-DE"/>
        </w:rPr>
      </w:pPr>
      <w:r>
        <w:t xml:space="preserve">[102] - </w:t>
      </w:r>
      <w:r>
        <w:rPr>
          <w:lang w:eastAsia="de-DE"/>
        </w:rPr>
        <w:t>[199]</w:t>
      </w:r>
      <w:r>
        <w:rPr>
          <w:lang w:eastAsia="de-DE"/>
        </w:rPr>
        <w:tab/>
        <w:t>Void.</w:t>
      </w:r>
    </w:p>
    <w:p w14:paraId="3953DC2E" w14:textId="77777777" w:rsidR="0091256E" w:rsidRDefault="0091256E" w:rsidP="0091256E">
      <w:pPr>
        <w:pStyle w:val="EX"/>
        <w:keepLines w:val="0"/>
        <w:widowControl w:val="0"/>
        <w:rPr>
          <w:lang w:eastAsia="de-DE"/>
        </w:rPr>
      </w:pPr>
      <w:r>
        <w:rPr>
          <w:lang w:eastAsia="de-DE"/>
        </w:rPr>
        <w:t>[200] - [206]</w:t>
      </w:r>
      <w:r>
        <w:rPr>
          <w:lang w:eastAsia="de-DE"/>
        </w:rPr>
        <w:tab/>
        <w:t>Void.</w:t>
      </w:r>
    </w:p>
    <w:p w14:paraId="613296B1" w14:textId="77777777" w:rsidR="0091256E" w:rsidRDefault="0091256E" w:rsidP="0091256E">
      <w:pPr>
        <w:pStyle w:val="EX"/>
      </w:pPr>
      <w:r>
        <w:t>[207]</w:t>
      </w:r>
      <w:r>
        <w:tab/>
        <w:t>3GPP TS 23.078: "Customized Applications for Mobile network Enhanced Logic (CAMEL); Stage 2".</w:t>
      </w:r>
    </w:p>
    <w:p w14:paraId="6CCBF72A" w14:textId="77777777" w:rsidR="0091256E" w:rsidRDefault="0091256E" w:rsidP="0091256E">
      <w:pPr>
        <w:pStyle w:val="EX"/>
      </w:pPr>
      <w:r>
        <w:t>[208]</w:t>
      </w:r>
      <w:r>
        <w:tab/>
      </w:r>
      <w:r>
        <w:rPr>
          <w:lang w:bidi="ar-IQ"/>
        </w:rPr>
        <w:t>3GPP TS 23.203: "</w:t>
      </w:r>
      <w:r>
        <w:rPr>
          <w:bCs/>
          <w:lang w:bidi="ar-IQ"/>
        </w:rPr>
        <w:t>Policy and charging control architecture</w:t>
      </w:r>
      <w:r>
        <w:rPr>
          <w:lang w:bidi="ar-IQ"/>
        </w:rPr>
        <w:t>".</w:t>
      </w:r>
    </w:p>
    <w:p w14:paraId="67D5F18E" w14:textId="77777777" w:rsidR="0091256E" w:rsidRDefault="0091256E" w:rsidP="0091256E">
      <w:pPr>
        <w:pStyle w:val="EX"/>
      </w:pPr>
      <w:r>
        <w:t>[209]</w:t>
      </w:r>
      <w:r>
        <w:tab/>
        <w:t xml:space="preserve">3GPP TS 23.228:  </w:t>
      </w:r>
      <w:r>
        <w:rPr>
          <w:lang w:eastAsia="de-DE"/>
        </w:rPr>
        <w:t>"</w:t>
      </w:r>
      <w:r>
        <w:t>IP Multimedia Subsystem (IMS); Stage 2</w:t>
      </w:r>
      <w:r>
        <w:rPr>
          <w:lang w:eastAsia="de-DE"/>
        </w:rPr>
        <w:t>".</w:t>
      </w:r>
    </w:p>
    <w:p w14:paraId="15A0B2A0" w14:textId="39B73980" w:rsidR="0091256E" w:rsidRDefault="0091256E" w:rsidP="005D0414">
      <w:pPr>
        <w:pStyle w:val="EX"/>
      </w:pPr>
      <w:r>
        <w:t>[210]</w:t>
      </w:r>
      <w:r>
        <w:tab/>
      </w:r>
      <w:ins w:id="3" w:author="HW" w:date="2025-03-07T10:20:00Z">
        <w:r w:rsidR="005D0414">
          <w:t>3GPP TS 23.</w:t>
        </w:r>
      </w:ins>
      <w:ins w:id="4" w:author="HW" w:date="2025-03-27T17:23:00Z">
        <w:r w:rsidR="00A26A93">
          <w:t>369</w:t>
        </w:r>
      </w:ins>
      <w:ins w:id="5" w:author="HW" w:date="2025-03-07T10:20:00Z">
        <w:r w:rsidR="005D0414">
          <w:t>:"Architecture support for Ambient power-enabled Internet of Things; Stage 2".</w:t>
        </w:r>
      </w:ins>
    </w:p>
    <w:p w14:paraId="50F15607" w14:textId="77777777" w:rsidR="0091256E" w:rsidRDefault="0091256E" w:rsidP="0091256E">
      <w:pPr>
        <w:pStyle w:val="EX"/>
      </w:pPr>
      <w:r>
        <w:t>[211]</w:t>
      </w:r>
      <w:r>
        <w:tab/>
        <w:t>3GPP TS 24.229: "Internet Protocol (IP) multimedia call control protocol based on Session Initiation Protocol (SIP) and Session Description Protocol (SDP); Stage 3".</w:t>
      </w:r>
    </w:p>
    <w:p w14:paraId="557E2355" w14:textId="77777777" w:rsidR="0091256E" w:rsidRDefault="0091256E" w:rsidP="0091256E">
      <w:pPr>
        <w:pStyle w:val="EX"/>
        <w:widowControl w:val="0"/>
      </w:pPr>
      <w:r>
        <w:t>[212]</w:t>
      </w:r>
      <w:r>
        <w:tab/>
        <w:t xml:space="preserve">3GPP TS 23.272: "Circuit Switched (CS) </w:t>
      </w:r>
      <w:proofErr w:type="spellStart"/>
      <w:r>
        <w:t>fallback</w:t>
      </w:r>
      <w:proofErr w:type="spellEnd"/>
      <w:r>
        <w:t xml:space="preserve"> in Evolved Packet System (EPS); Stage 2".</w:t>
      </w:r>
    </w:p>
    <w:p w14:paraId="631E5715" w14:textId="77777777" w:rsidR="0091256E" w:rsidRDefault="0091256E" w:rsidP="0091256E">
      <w:pPr>
        <w:pStyle w:val="EX"/>
      </w:pPr>
      <w:r>
        <w:t>[213]</w:t>
      </w:r>
      <w:r w:rsidRPr="00B62DAD">
        <w:t xml:space="preserve"> </w:t>
      </w:r>
      <w:r>
        <w:tab/>
        <w:t xml:space="preserve">3GPP TS 24.002: </w:t>
      </w:r>
      <w:r>
        <w:rPr>
          <w:snapToGrid w:val="0"/>
        </w:rPr>
        <w:t>"</w:t>
      </w:r>
      <w:r>
        <w:t>GSM - UMTS Public Land Mobile Network (PLMN) access reference configuration</w:t>
      </w:r>
      <w:r>
        <w:rPr>
          <w:snapToGrid w:val="0"/>
        </w:rPr>
        <w:t>"</w:t>
      </w:r>
      <w:r>
        <w:t>.</w:t>
      </w:r>
    </w:p>
    <w:p w14:paraId="1DFFAD5A" w14:textId="77777777" w:rsidR="0091256E" w:rsidRDefault="0091256E" w:rsidP="0091256E">
      <w:pPr>
        <w:pStyle w:val="EX"/>
      </w:pPr>
      <w:r>
        <w:t>[214</w:t>
      </w:r>
      <w:r w:rsidRPr="009C242D">
        <w:t>]</w:t>
      </w:r>
      <w:r w:rsidRPr="009C242D">
        <w:tab/>
        <w:t xml:space="preserve">3GPP </w:t>
      </w:r>
      <w:r w:rsidRPr="00187A0F">
        <w:t>TS 23.502</w:t>
      </w:r>
      <w:r>
        <w:t>:"</w:t>
      </w:r>
      <w:r w:rsidRPr="00187A0F">
        <w:t>Procedures for the 5G System</w:t>
      </w:r>
      <w:r>
        <w:t>".</w:t>
      </w:r>
    </w:p>
    <w:p w14:paraId="74AA1EAC" w14:textId="77777777" w:rsidR="0091256E" w:rsidRDefault="0091256E" w:rsidP="0091256E">
      <w:pPr>
        <w:pStyle w:val="EX"/>
      </w:pPr>
      <w:r>
        <w:t>[215]</w:t>
      </w:r>
      <w:r>
        <w:tab/>
        <w:t>3GPP TS 23.501: "System Architecture for the 5G System; Stage 2".</w:t>
      </w:r>
    </w:p>
    <w:p w14:paraId="3D67A98A" w14:textId="77777777" w:rsidR="0091256E" w:rsidRDefault="0091256E" w:rsidP="0091256E">
      <w:pPr>
        <w:pStyle w:val="EX"/>
      </w:pPr>
      <w:r>
        <w:t>[216]</w:t>
      </w:r>
      <w:r>
        <w:tab/>
        <w:t xml:space="preserve">3GPP TS 28.533: "Management and orchestration; Architecture framework". </w:t>
      </w:r>
    </w:p>
    <w:p w14:paraId="4CDFF31E" w14:textId="77777777" w:rsidR="0091256E" w:rsidRDefault="0091256E" w:rsidP="0091256E">
      <w:pPr>
        <w:pStyle w:val="EX"/>
      </w:pPr>
      <w:r>
        <w:t>[217]</w:t>
      </w:r>
      <w:r>
        <w:tab/>
        <w:t>3GPP TS 23.548: "</w:t>
      </w:r>
      <w:r w:rsidRPr="00A23A55">
        <w:t>5G System Enhancements for Edge Computing</w:t>
      </w:r>
      <w:r>
        <w:t>".</w:t>
      </w:r>
    </w:p>
    <w:p w14:paraId="467E9386" w14:textId="77777777" w:rsidR="0091256E" w:rsidRDefault="0091256E" w:rsidP="0091256E">
      <w:pPr>
        <w:pStyle w:val="EX"/>
      </w:pPr>
      <w:r>
        <w:t>[218]</w:t>
      </w:r>
      <w:r>
        <w:tab/>
        <w:t>3GPP TS 23.558: "</w:t>
      </w:r>
      <w:r w:rsidRPr="00DA7238">
        <w:t>Architecture for enabling Edge Applications</w:t>
      </w:r>
      <w:r>
        <w:t>".</w:t>
      </w:r>
    </w:p>
    <w:p w14:paraId="00EE5C6B" w14:textId="77777777" w:rsidR="0091256E" w:rsidRDefault="0091256E" w:rsidP="0091256E">
      <w:pPr>
        <w:pStyle w:val="EX"/>
      </w:pPr>
      <w:r>
        <w:t>[219]</w:t>
      </w:r>
      <w:r>
        <w:tab/>
        <w:t>3GPP TS 28.541:</w:t>
      </w:r>
      <w:r w:rsidRPr="00C569CB">
        <w:t xml:space="preserve"> </w:t>
      </w:r>
      <w:r>
        <w:t>"</w:t>
      </w:r>
      <w:r w:rsidRPr="00C569CB">
        <w:tab/>
        <w:t>Management and orchestration; 5G Network Resource Model (NRM); Stage 2 and stage 3</w:t>
      </w:r>
      <w:r>
        <w:t>".</w:t>
      </w:r>
    </w:p>
    <w:p w14:paraId="535C1517" w14:textId="77777777" w:rsidR="0091256E" w:rsidRDefault="0091256E" w:rsidP="0091256E">
      <w:pPr>
        <w:pStyle w:val="EX"/>
      </w:pPr>
      <w:r>
        <w:t>[220]</w:t>
      </w:r>
      <w:r>
        <w:tab/>
        <w:t>3GPP TS 28.554:</w:t>
      </w:r>
      <w:r w:rsidRPr="00C569CB">
        <w:t xml:space="preserve"> </w:t>
      </w:r>
      <w:r>
        <w:t>"</w:t>
      </w:r>
      <w:r w:rsidRPr="00C569CB">
        <w:t>Management and orchestration; 5G end to end Key Performance Indicators (KPI)</w:t>
      </w:r>
      <w:r>
        <w:t>".</w:t>
      </w:r>
    </w:p>
    <w:p w14:paraId="0EA1F13F" w14:textId="77777777" w:rsidR="0091256E" w:rsidRDefault="0091256E" w:rsidP="0091256E">
      <w:pPr>
        <w:pStyle w:val="EX"/>
      </w:pPr>
      <w:r>
        <w:t>[221] - [296]</w:t>
      </w:r>
      <w:r>
        <w:tab/>
        <w:t>Void.</w:t>
      </w:r>
      <w:r w:rsidRPr="00802749">
        <w:t xml:space="preserve"> </w:t>
      </w:r>
    </w:p>
    <w:p w14:paraId="75B0AD50" w14:textId="77777777" w:rsidR="0091256E" w:rsidRDefault="0091256E" w:rsidP="0091256E">
      <w:pPr>
        <w:pStyle w:val="EX"/>
      </w:pPr>
      <w:r>
        <w:t>[297]</w:t>
      </w:r>
      <w:r>
        <w:tab/>
        <w:t>3GPP TS 23.503: “Policy and charging control framework for the 5G System (5GS); Stage 2”.</w:t>
      </w:r>
    </w:p>
    <w:p w14:paraId="15F5D572" w14:textId="77777777" w:rsidR="0091256E" w:rsidRDefault="0091256E" w:rsidP="0091256E">
      <w:pPr>
        <w:pStyle w:val="EX"/>
      </w:pPr>
      <w:r>
        <w:t>[298]</w:t>
      </w:r>
      <w:r>
        <w:tab/>
        <w:t>EU Roaming regulation III; "Structural Solutions; High Level Technical Specifications".</w:t>
      </w:r>
    </w:p>
    <w:p w14:paraId="130A21CD" w14:textId="77777777" w:rsidR="0091256E" w:rsidRDefault="0091256E" w:rsidP="0091256E">
      <w:pPr>
        <w:pStyle w:val="EX"/>
      </w:pPr>
      <w:r>
        <w:t>[299]</w:t>
      </w:r>
      <w:r>
        <w:tab/>
        <w:t>EU Roaming regulation III; "Interface &amp; Protocol; Detailed Technical Specifications".</w:t>
      </w:r>
    </w:p>
    <w:p w14:paraId="06BF6F79" w14:textId="77777777" w:rsidR="0091256E" w:rsidRDefault="0091256E" w:rsidP="0091256E">
      <w:pPr>
        <w:pStyle w:val="EX"/>
      </w:pPr>
      <w:r>
        <w:t>[300]</w:t>
      </w:r>
      <w:r>
        <w:tab/>
        <w:t>ITU-T Recommendation D.93: "Charging and accounting in the international land mobile telephone service (provided via cellular radio systems)".</w:t>
      </w:r>
    </w:p>
    <w:p w14:paraId="792418B2" w14:textId="77777777" w:rsidR="0091256E" w:rsidRDefault="0091256E" w:rsidP="0091256E">
      <w:pPr>
        <w:pStyle w:val="EX"/>
      </w:pPr>
      <w:r>
        <w:rPr>
          <w:color w:val="000000"/>
        </w:rPr>
        <w:t xml:space="preserve">[301] - </w:t>
      </w:r>
      <w:r>
        <w:t>[399]</w:t>
      </w:r>
      <w:r>
        <w:tab/>
        <w:t>Void.</w:t>
      </w:r>
    </w:p>
    <w:p w14:paraId="78D45727" w14:textId="77777777" w:rsidR="0091256E" w:rsidRDefault="0091256E" w:rsidP="0091256E">
      <w:pPr>
        <w:pStyle w:val="EX"/>
      </w:pPr>
      <w:r>
        <w:t>[400] - [401]</w:t>
      </w:r>
      <w:r>
        <w:tab/>
      </w:r>
      <w:r>
        <w:rPr>
          <w:color w:val="000000"/>
        </w:rPr>
        <w:t>Void</w:t>
      </w:r>
      <w:r>
        <w:t>.</w:t>
      </w:r>
    </w:p>
    <w:p w14:paraId="052061FE" w14:textId="77777777" w:rsidR="0091256E" w:rsidRDefault="0091256E" w:rsidP="0091256E">
      <w:pPr>
        <w:pStyle w:val="EX"/>
      </w:pPr>
      <w:r>
        <w:t>[402]</w:t>
      </w:r>
      <w:r>
        <w:tab/>
        <w:t>IETF RFC 4006 (2005): "Diameter Credit-Control Application".</w:t>
      </w:r>
    </w:p>
    <w:p w14:paraId="465BF343" w14:textId="77777777" w:rsidR="0091256E" w:rsidRDefault="0091256E" w:rsidP="0091256E">
      <w:pPr>
        <w:pStyle w:val="EX"/>
        <w:rPr>
          <w:lang w:eastAsia="zh-CN"/>
        </w:rPr>
      </w:pPr>
      <w:r>
        <w:rPr>
          <w:lang w:bidi="ar-IQ"/>
        </w:rPr>
        <w:t xml:space="preserve">[403] - </w:t>
      </w:r>
      <w:r>
        <w:rPr>
          <w:color w:val="000000"/>
          <w:lang w:bidi="ar-IQ"/>
        </w:rPr>
        <w:t>[499]</w:t>
      </w:r>
      <w:r>
        <w:rPr>
          <w:lang w:bidi="ar-IQ"/>
        </w:rPr>
        <w:tab/>
        <w:t>Void.</w:t>
      </w:r>
      <w:r w:rsidRPr="00DF1F2E">
        <w:rPr>
          <w:lang w:bidi="ar-IQ"/>
        </w:rPr>
        <w:t xml:space="preserve"> </w:t>
      </w:r>
      <w:r w:rsidDel="00A078D1">
        <w:rPr>
          <w:rFonts w:hint="eastAsia"/>
          <w:lang w:bidi="ar-IQ"/>
        </w:rPr>
        <w:t xml:space="preserve"> </w:t>
      </w:r>
    </w:p>
    <w:p w14:paraId="50902EB3" w14:textId="77777777" w:rsidR="0091256E" w:rsidRDefault="0091256E" w:rsidP="0091256E">
      <w:pPr>
        <w:pStyle w:val="EX"/>
      </w:pPr>
      <w:r>
        <w:t>[</w:t>
      </w:r>
      <w:r>
        <w:rPr>
          <w:rFonts w:hint="eastAsia"/>
          <w:lang w:eastAsia="zh-CN"/>
        </w:rPr>
        <w:t>500</w:t>
      </w:r>
      <w:r>
        <w:t>]</w:t>
      </w:r>
      <w:r>
        <w:tab/>
      </w:r>
      <w:r>
        <w:rPr>
          <w:lang w:eastAsia="zh-CN"/>
        </w:rPr>
        <w:t>GSMA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PRD BA.27</w:t>
      </w:r>
      <w:r>
        <w:t>: "</w:t>
      </w:r>
      <w:r w:rsidRPr="0051509A">
        <w:t>Charging Principles</w:t>
      </w:r>
      <w:r>
        <w:t>".</w:t>
      </w:r>
    </w:p>
    <w:p w14:paraId="27D5385C" w14:textId="77777777" w:rsidR="0091256E" w:rsidRDefault="0091256E" w:rsidP="00D67116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FB5AC1" w:rsidRPr="00543AB7" w14:paraId="34C85A64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E462A10" w14:textId="49D5D24F" w:rsidR="00FB5AC1" w:rsidRPr="00543AB7" w:rsidRDefault="005D0414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2nd</w:t>
            </w:r>
            <w:r w:rsidR="00FB5AC1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 w:rsidR="00FB5AC1"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="00FB5AC1"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367ABF98" w14:textId="55A2E564" w:rsidR="00F66856" w:rsidRPr="00161063" w:rsidRDefault="00F66856" w:rsidP="00F66856">
      <w:pPr>
        <w:keepNext/>
        <w:keepLines/>
        <w:spacing w:before="180"/>
        <w:ind w:left="1134" w:hanging="1134"/>
        <w:outlineLvl w:val="1"/>
        <w:rPr>
          <w:ins w:id="6" w:author="HW" w:date="2025-03-07T15:03:00Z"/>
          <w:rFonts w:ascii="Arial" w:hAnsi="Arial"/>
          <w:sz w:val="32"/>
        </w:rPr>
      </w:pPr>
      <w:ins w:id="7" w:author="HW" w:date="2025-03-07T15:03:00Z">
        <w:r w:rsidRPr="00161063">
          <w:rPr>
            <w:rFonts w:ascii="Arial" w:hAnsi="Arial"/>
            <w:sz w:val="32"/>
          </w:rPr>
          <w:lastRenderedPageBreak/>
          <w:t>6.</w:t>
        </w:r>
      </w:ins>
      <w:ins w:id="8" w:author="HW" w:date="2025-03-07T15:09:00Z">
        <w:r w:rsidR="005D0414">
          <w:rPr>
            <w:rFonts w:ascii="Arial" w:hAnsi="Arial"/>
            <w:sz w:val="32"/>
          </w:rPr>
          <w:t>x</w:t>
        </w:r>
      </w:ins>
      <w:ins w:id="9" w:author="HW" w:date="2025-03-07T15:03:00Z">
        <w:r w:rsidRPr="00161063">
          <w:rPr>
            <w:rFonts w:ascii="Arial" w:hAnsi="Arial"/>
            <w:sz w:val="32"/>
          </w:rPr>
          <w:tab/>
        </w:r>
        <w:r>
          <w:rPr>
            <w:rFonts w:ascii="Arial" w:hAnsi="Arial"/>
            <w:sz w:val="32"/>
          </w:rPr>
          <w:t>Ambient IoT</w:t>
        </w:r>
        <w:r w:rsidRPr="00161063">
          <w:rPr>
            <w:rFonts w:ascii="Arial" w:hAnsi="Arial"/>
            <w:sz w:val="32"/>
          </w:rPr>
          <w:t xml:space="preserve"> charging</w:t>
        </w:r>
      </w:ins>
    </w:p>
    <w:p w14:paraId="1E14F9DF" w14:textId="73B96DF5" w:rsidR="00F66856" w:rsidRPr="00161063" w:rsidRDefault="00F66856" w:rsidP="00F66856">
      <w:pPr>
        <w:keepNext/>
        <w:keepLines/>
        <w:spacing w:before="120"/>
        <w:ind w:left="1134" w:hanging="1134"/>
        <w:outlineLvl w:val="2"/>
        <w:rPr>
          <w:ins w:id="10" w:author="HW" w:date="2025-03-07T15:03:00Z"/>
          <w:rFonts w:ascii="Arial" w:hAnsi="Arial"/>
          <w:sz w:val="28"/>
        </w:rPr>
      </w:pPr>
      <w:ins w:id="11" w:author="HW" w:date="2025-03-07T15:03:00Z">
        <w:r w:rsidRPr="00161063">
          <w:rPr>
            <w:rFonts w:ascii="Arial" w:hAnsi="Arial"/>
            <w:sz w:val="28"/>
            <w:lang w:bidi="ar-IQ"/>
          </w:rPr>
          <w:t>6.</w:t>
        </w:r>
      </w:ins>
      <w:ins w:id="12" w:author="HW" w:date="2025-03-07T15:09:00Z">
        <w:r w:rsidR="005D0414">
          <w:rPr>
            <w:rFonts w:ascii="Arial" w:hAnsi="Arial"/>
            <w:sz w:val="28"/>
            <w:lang w:bidi="ar-IQ"/>
          </w:rPr>
          <w:t>x</w:t>
        </w:r>
      </w:ins>
      <w:ins w:id="13" w:author="HW" w:date="2025-03-07T15:03:00Z">
        <w:r w:rsidRPr="00161063">
          <w:rPr>
            <w:rFonts w:ascii="Arial" w:hAnsi="Arial"/>
            <w:sz w:val="28"/>
            <w:lang w:bidi="ar-IQ"/>
          </w:rPr>
          <w:t>.1</w:t>
        </w:r>
        <w:r w:rsidRPr="00161063">
          <w:rPr>
            <w:rFonts w:ascii="Arial" w:hAnsi="Arial"/>
            <w:sz w:val="28"/>
            <w:lang w:bidi="ar-IQ"/>
          </w:rPr>
          <w:tab/>
          <w:t>General</w:t>
        </w:r>
      </w:ins>
    </w:p>
    <w:p w14:paraId="3C366825" w14:textId="13FB1AA1" w:rsidR="00FB5AC1" w:rsidRDefault="00F66856" w:rsidP="00D67116">
      <w:pPr>
        <w:rPr>
          <w:ins w:id="14" w:author="HW" w:date="2025-03-27T17:24:00Z"/>
        </w:rPr>
      </w:pPr>
      <w:ins w:id="15" w:author="HW" w:date="2025-03-07T15:03:00Z">
        <w:r>
          <w:rPr>
            <w:noProof/>
          </w:rPr>
          <w:t xml:space="preserve">The Ambient IoT </w:t>
        </w:r>
      </w:ins>
      <w:ins w:id="16" w:author="HW" w:date="2025-03-07T15:04:00Z">
        <w:r>
          <w:rPr>
            <w:noProof/>
          </w:rPr>
          <w:t xml:space="preserve">service and architecture is specified in </w:t>
        </w:r>
        <w:r>
          <w:t>TS 23.</w:t>
        </w:r>
      </w:ins>
      <w:ins w:id="17" w:author="HW" w:date="2025-03-27T17:23:00Z">
        <w:r w:rsidR="00885288">
          <w:t>369</w:t>
        </w:r>
      </w:ins>
      <w:ins w:id="18" w:author="HW" w:date="2025-03-07T15:04:00Z">
        <w:r>
          <w:t> [20</w:t>
        </w:r>
      </w:ins>
      <w:ins w:id="19" w:author="HW" w:date="2025-03-07T15:09:00Z">
        <w:r w:rsidR="00762A2E">
          <w:t>1</w:t>
        </w:r>
      </w:ins>
      <w:ins w:id="20" w:author="HW" w:date="2025-03-07T15:04:00Z">
        <w:r>
          <w:t xml:space="preserve">]. </w:t>
        </w:r>
      </w:ins>
    </w:p>
    <w:p w14:paraId="23395254" w14:textId="4B999D3D" w:rsidR="00EB0A7D" w:rsidRPr="00EB0A7D" w:rsidRDefault="00EB0A7D" w:rsidP="00EB0A7D">
      <w:pPr>
        <w:keepNext/>
        <w:keepLines/>
        <w:spacing w:before="120"/>
        <w:ind w:left="1134" w:hanging="1134"/>
        <w:outlineLvl w:val="2"/>
        <w:rPr>
          <w:ins w:id="21" w:author="HW" w:date="2025-03-07T15:04:00Z"/>
          <w:rFonts w:ascii="Arial" w:hAnsi="Arial"/>
          <w:sz w:val="28"/>
        </w:rPr>
      </w:pPr>
      <w:ins w:id="22" w:author="HW" w:date="2025-03-27T17:24:00Z">
        <w:r w:rsidRPr="00161063">
          <w:rPr>
            <w:rFonts w:ascii="Arial" w:hAnsi="Arial"/>
            <w:sz w:val="28"/>
            <w:lang w:bidi="ar-IQ"/>
          </w:rPr>
          <w:t>6.</w:t>
        </w:r>
        <w:r>
          <w:rPr>
            <w:rFonts w:ascii="Arial" w:hAnsi="Arial"/>
            <w:sz w:val="28"/>
            <w:lang w:bidi="ar-IQ"/>
          </w:rPr>
          <w:t>x</w:t>
        </w:r>
        <w:r w:rsidRPr="00161063">
          <w:rPr>
            <w:rFonts w:ascii="Arial" w:hAnsi="Arial"/>
            <w:sz w:val="28"/>
            <w:lang w:bidi="ar-IQ"/>
          </w:rPr>
          <w:t>.</w:t>
        </w:r>
        <w:r>
          <w:rPr>
            <w:rFonts w:ascii="Arial" w:hAnsi="Arial"/>
            <w:sz w:val="28"/>
            <w:lang w:bidi="ar-IQ"/>
          </w:rPr>
          <w:t>2</w:t>
        </w:r>
        <w:r w:rsidRPr="00161063">
          <w:rPr>
            <w:rFonts w:ascii="Arial" w:hAnsi="Arial"/>
            <w:sz w:val="28"/>
            <w:lang w:bidi="ar-IQ"/>
          </w:rPr>
          <w:tab/>
        </w:r>
        <w:r>
          <w:rPr>
            <w:rFonts w:ascii="Arial" w:hAnsi="Arial"/>
            <w:sz w:val="28"/>
            <w:lang w:bidi="ar-IQ"/>
          </w:rPr>
          <w:t>Ambient IoT service exposure charging</w:t>
        </w:r>
      </w:ins>
    </w:p>
    <w:p w14:paraId="03D4B951" w14:textId="1402E70D" w:rsidR="00D67116" w:rsidRDefault="00F66856">
      <w:pPr>
        <w:rPr>
          <w:noProof/>
        </w:rPr>
      </w:pPr>
      <w:ins w:id="23" w:author="HW" w:date="2025-03-07T15:04:00Z">
        <w:r>
          <w:rPr>
            <w:noProof/>
          </w:rPr>
          <w:t xml:space="preserve">The charging for Ambient IoT service exposure </w:t>
        </w:r>
      </w:ins>
      <w:ins w:id="24" w:author="HW" w:date="2025-03-27T17:24:00Z">
        <w:r w:rsidR="00C22F49">
          <w:rPr>
            <w:noProof/>
          </w:rPr>
          <w:t>follows the northbound API exposure charging, as</w:t>
        </w:r>
      </w:ins>
      <w:ins w:id="25" w:author="HW" w:date="2025-03-07T15:04:00Z">
        <w:r>
          <w:rPr>
            <w:noProof/>
          </w:rPr>
          <w:t xml:space="preserve"> </w:t>
        </w:r>
      </w:ins>
      <w:ins w:id="26" w:author="HW" w:date="2025-03-07T15:05:00Z">
        <w:r>
          <w:rPr>
            <w:noProof/>
          </w:rPr>
          <w:t xml:space="preserve">specified in </w:t>
        </w:r>
        <w:r>
          <w:t>TS 32.254 [14].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702D6" w:rsidRPr="00543AB7" w14:paraId="48B957FD" w14:textId="77777777" w:rsidTr="00191264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4EF27C" w14:textId="4B566A06" w:rsidR="002702D6" w:rsidRPr="00543AB7" w:rsidRDefault="002702D6" w:rsidP="00191264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C</w:t>
            </w:r>
            <w:r w:rsidRPr="00543AB7">
              <w:rPr>
                <w:rFonts w:ascii="Arial" w:hAnsi="Arial" w:cs="Arial"/>
                <w:b/>
                <w:bCs/>
                <w:sz w:val="28"/>
                <w:szCs w:val="28"/>
              </w:rPr>
              <w:t>hange</w:t>
            </w:r>
          </w:p>
        </w:tc>
      </w:tr>
    </w:tbl>
    <w:p w14:paraId="03715177" w14:textId="77777777" w:rsidR="002702D6" w:rsidRDefault="002702D6">
      <w:pPr>
        <w:rPr>
          <w:noProof/>
        </w:rPr>
      </w:pPr>
    </w:p>
    <w:sectPr w:rsidR="002702D6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75713" w14:textId="77777777" w:rsidR="00651AEA" w:rsidRDefault="00651AEA">
      <w:r>
        <w:separator/>
      </w:r>
    </w:p>
  </w:endnote>
  <w:endnote w:type="continuationSeparator" w:id="0">
    <w:p w14:paraId="1F3DFC32" w14:textId="77777777" w:rsidR="00651AEA" w:rsidRDefault="00651A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D60D69" w14:textId="77777777" w:rsidR="00651AEA" w:rsidRDefault="00651AEA">
      <w:r>
        <w:separator/>
      </w:r>
    </w:p>
  </w:footnote>
  <w:footnote w:type="continuationSeparator" w:id="0">
    <w:p w14:paraId="1CBB497C" w14:textId="77777777" w:rsidR="00651AEA" w:rsidRDefault="00651A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W">
    <w15:presenceInfo w15:providerId="None" w15:userId="H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qgUA2X/q7CwAAAA="/>
  </w:docVars>
  <w:rsids>
    <w:rsidRoot w:val="00022E4A"/>
    <w:rsid w:val="00022E4A"/>
    <w:rsid w:val="00022E97"/>
    <w:rsid w:val="00064DB1"/>
    <w:rsid w:val="000657E4"/>
    <w:rsid w:val="00070E09"/>
    <w:rsid w:val="00086FD1"/>
    <w:rsid w:val="00095D31"/>
    <w:rsid w:val="000A6394"/>
    <w:rsid w:val="000B7FED"/>
    <w:rsid w:val="000C038A"/>
    <w:rsid w:val="000C6598"/>
    <w:rsid w:val="000D44B3"/>
    <w:rsid w:val="000F1FAC"/>
    <w:rsid w:val="000F2E79"/>
    <w:rsid w:val="00116CC7"/>
    <w:rsid w:val="00140621"/>
    <w:rsid w:val="00145D43"/>
    <w:rsid w:val="00191227"/>
    <w:rsid w:val="00192C46"/>
    <w:rsid w:val="001A08B3"/>
    <w:rsid w:val="001A285D"/>
    <w:rsid w:val="001A7B60"/>
    <w:rsid w:val="001B52F0"/>
    <w:rsid w:val="001B7A65"/>
    <w:rsid w:val="001E41F3"/>
    <w:rsid w:val="001F270E"/>
    <w:rsid w:val="00211102"/>
    <w:rsid w:val="00211EDC"/>
    <w:rsid w:val="00222767"/>
    <w:rsid w:val="0026004D"/>
    <w:rsid w:val="002640DD"/>
    <w:rsid w:val="002702D6"/>
    <w:rsid w:val="00275D12"/>
    <w:rsid w:val="00281522"/>
    <w:rsid w:val="00284FEB"/>
    <w:rsid w:val="002860C4"/>
    <w:rsid w:val="002B319A"/>
    <w:rsid w:val="002B4DD6"/>
    <w:rsid w:val="002B5741"/>
    <w:rsid w:val="002E3E82"/>
    <w:rsid w:val="002E472E"/>
    <w:rsid w:val="00305409"/>
    <w:rsid w:val="00325380"/>
    <w:rsid w:val="003408EB"/>
    <w:rsid w:val="003609EF"/>
    <w:rsid w:val="0036231A"/>
    <w:rsid w:val="00374DD4"/>
    <w:rsid w:val="00383BEB"/>
    <w:rsid w:val="003847CA"/>
    <w:rsid w:val="003A5F04"/>
    <w:rsid w:val="003E1A36"/>
    <w:rsid w:val="003E3B45"/>
    <w:rsid w:val="003E4498"/>
    <w:rsid w:val="004028FE"/>
    <w:rsid w:val="00410371"/>
    <w:rsid w:val="004242F1"/>
    <w:rsid w:val="00483393"/>
    <w:rsid w:val="004B75B7"/>
    <w:rsid w:val="004C26FC"/>
    <w:rsid w:val="004F1108"/>
    <w:rsid w:val="004F70D8"/>
    <w:rsid w:val="00506392"/>
    <w:rsid w:val="005141D9"/>
    <w:rsid w:val="0051580D"/>
    <w:rsid w:val="00524CEC"/>
    <w:rsid w:val="00527106"/>
    <w:rsid w:val="00542BA4"/>
    <w:rsid w:val="00547111"/>
    <w:rsid w:val="00592D74"/>
    <w:rsid w:val="005C3072"/>
    <w:rsid w:val="005D0414"/>
    <w:rsid w:val="005E2C44"/>
    <w:rsid w:val="005E32D0"/>
    <w:rsid w:val="0060065B"/>
    <w:rsid w:val="00610A26"/>
    <w:rsid w:val="00621188"/>
    <w:rsid w:val="00625045"/>
    <w:rsid w:val="006257ED"/>
    <w:rsid w:val="00636651"/>
    <w:rsid w:val="00644346"/>
    <w:rsid w:val="00651608"/>
    <w:rsid w:val="00651AEA"/>
    <w:rsid w:val="00653DE4"/>
    <w:rsid w:val="00665C47"/>
    <w:rsid w:val="006707AF"/>
    <w:rsid w:val="00695808"/>
    <w:rsid w:val="006B46FB"/>
    <w:rsid w:val="006E21FB"/>
    <w:rsid w:val="006E44E5"/>
    <w:rsid w:val="00720AB6"/>
    <w:rsid w:val="00754574"/>
    <w:rsid w:val="00762A2E"/>
    <w:rsid w:val="007643B9"/>
    <w:rsid w:val="00792342"/>
    <w:rsid w:val="00793DC1"/>
    <w:rsid w:val="007977A8"/>
    <w:rsid w:val="007B512A"/>
    <w:rsid w:val="007C2097"/>
    <w:rsid w:val="007D6A07"/>
    <w:rsid w:val="007E385E"/>
    <w:rsid w:val="007F4A3B"/>
    <w:rsid w:val="007F7259"/>
    <w:rsid w:val="008040A8"/>
    <w:rsid w:val="00806321"/>
    <w:rsid w:val="00823CA1"/>
    <w:rsid w:val="008279FA"/>
    <w:rsid w:val="00837476"/>
    <w:rsid w:val="008626E7"/>
    <w:rsid w:val="00870EE7"/>
    <w:rsid w:val="00885288"/>
    <w:rsid w:val="008863B9"/>
    <w:rsid w:val="008A45A6"/>
    <w:rsid w:val="008A4F3B"/>
    <w:rsid w:val="008B3106"/>
    <w:rsid w:val="008D3CCC"/>
    <w:rsid w:val="008F08DD"/>
    <w:rsid w:val="008F3789"/>
    <w:rsid w:val="008F686C"/>
    <w:rsid w:val="009009C3"/>
    <w:rsid w:val="00905529"/>
    <w:rsid w:val="0091256E"/>
    <w:rsid w:val="00913F82"/>
    <w:rsid w:val="009148DE"/>
    <w:rsid w:val="00941E30"/>
    <w:rsid w:val="009531B0"/>
    <w:rsid w:val="009741B3"/>
    <w:rsid w:val="009777D9"/>
    <w:rsid w:val="00991B88"/>
    <w:rsid w:val="009A5753"/>
    <w:rsid w:val="009A579D"/>
    <w:rsid w:val="009A66A3"/>
    <w:rsid w:val="009B1308"/>
    <w:rsid w:val="009D6433"/>
    <w:rsid w:val="009E3297"/>
    <w:rsid w:val="009F734F"/>
    <w:rsid w:val="00A162DF"/>
    <w:rsid w:val="00A20455"/>
    <w:rsid w:val="00A246B6"/>
    <w:rsid w:val="00A26A93"/>
    <w:rsid w:val="00A47E70"/>
    <w:rsid w:val="00A50CF0"/>
    <w:rsid w:val="00A66F44"/>
    <w:rsid w:val="00A71435"/>
    <w:rsid w:val="00A75246"/>
    <w:rsid w:val="00A7671C"/>
    <w:rsid w:val="00A91599"/>
    <w:rsid w:val="00AA2CBC"/>
    <w:rsid w:val="00AC5820"/>
    <w:rsid w:val="00AD1CD8"/>
    <w:rsid w:val="00AD2D04"/>
    <w:rsid w:val="00AD3A35"/>
    <w:rsid w:val="00AF53AB"/>
    <w:rsid w:val="00B258BB"/>
    <w:rsid w:val="00B67B97"/>
    <w:rsid w:val="00B80203"/>
    <w:rsid w:val="00B968C8"/>
    <w:rsid w:val="00BA0F4C"/>
    <w:rsid w:val="00BA3EC5"/>
    <w:rsid w:val="00BA51D9"/>
    <w:rsid w:val="00BB0066"/>
    <w:rsid w:val="00BB5DFC"/>
    <w:rsid w:val="00BC36CE"/>
    <w:rsid w:val="00BD279D"/>
    <w:rsid w:val="00BD6BB8"/>
    <w:rsid w:val="00BE1E23"/>
    <w:rsid w:val="00C22F49"/>
    <w:rsid w:val="00C66BA2"/>
    <w:rsid w:val="00C870F6"/>
    <w:rsid w:val="00C95985"/>
    <w:rsid w:val="00CB13B5"/>
    <w:rsid w:val="00CC5026"/>
    <w:rsid w:val="00CC68D0"/>
    <w:rsid w:val="00CD6906"/>
    <w:rsid w:val="00CD7FF3"/>
    <w:rsid w:val="00CF6A9E"/>
    <w:rsid w:val="00D03F9A"/>
    <w:rsid w:val="00D06D51"/>
    <w:rsid w:val="00D24991"/>
    <w:rsid w:val="00D463F1"/>
    <w:rsid w:val="00D50255"/>
    <w:rsid w:val="00D6350D"/>
    <w:rsid w:val="00D66520"/>
    <w:rsid w:val="00D67116"/>
    <w:rsid w:val="00D7286D"/>
    <w:rsid w:val="00D84AE9"/>
    <w:rsid w:val="00D9124E"/>
    <w:rsid w:val="00D91402"/>
    <w:rsid w:val="00DA3159"/>
    <w:rsid w:val="00DB6F64"/>
    <w:rsid w:val="00DE34CF"/>
    <w:rsid w:val="00E13F3D"/>
    <w:rsid w:val="00E34898"/>
    <w:rsid w:val="00E507BC"/>
    <w:rsid w:val="00E52F61"/>
    <w:rsid w:val="00E70408"/>
    <w:rsid w:val="00E9161D"/>
    <w:rsid w:val="00EB09B7"/>
    <w:rsid w:val="00EB0A7D"/>
    <w:rsid w:val="00EE7D7C"/>
    <w:rsid w:val="00EE7EB7"/>
    <w:rsid w:val="00EF1DAB"/>
    <w:rsid w:val="00EF4A1A"/>
    <w:rsid w:val="00F07DD9"/>
    <w:rsid w:val="00F129A8"/>
    <w:rsid w:val="00F12B20"/>
    <w:rsid w:val="00F22754"/>
    <w:rsid w:val="00F25D98"/>
    <w:rsid w:val="00F26733"/>
    <w:rsid w:val="00F300FB"/>
    <w:rsid w:val="00F37617"/>
    <w:rsid w:val="00F4397E"/>
    <w:rsid w:val="00F66856"/>
    <w:rsid w:val="00F831C0"/>
    <w:rsid w:val="00FB5AC1"/>
    <w:rsid w:val="00FB6386"/>
    <w:rsid w:val="00FC10DC"/>
    <w:rsid w:val="00FC6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B0A7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0">
    <w:name w:val="List 4"/>
    <w:basedOn w:val="32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1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rsid w:val="000B7FED"/>
    <w:rPr>
      <w:sz w:val="16"/>
    </w:rPr>
  </w:style>
  <w:style w:type="paragraph" w:styleId="ad">
    <w:name w:val="annotation text"/>
    <w:basedOn w:val="a"/>
    <w:link w:val="ae"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semiHidden/>
    <w:rsid w:val="000B7FED"/>
    <w:rPr>
      <w:b/>
      <w:bCs/>
    </w:rPr>
  </w:style>
  <w:style w:type="paragraph" w:styleId="af2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character" w:customStyle="1" w:styleId="TALChar">
    <w:name w:val="TAL Char"/>
    <w:link w:val="TAL"/>
    <w:rsid w:val="002702D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2702D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2702D6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locked/>
    <w:rsid w:val="002702D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702D6"/>
    <w:rPr>
      <w:rFonts w:ascii="Arial" w:hAnsi="Arial"/>
      <w:sz w:val="18"/>
      <w:lang w:val="en-GB" w:eastAsia="en-US"/>
    </w:rPr>
  </w:style>
  <w:style w:type="paragraph" w:customStyle="1" w:styleId="TAL100">
    <w:name w:val="样式 TAL + 左侧:  1.00 厘米"/>
    <w:basedOn w:val="a"/>
    <w:rsid w:val="002702D6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宋体"/>
      <w:sz w:val="18"/>
    </w:rPr>
  </w:style>
  <w:style w:type="character" w:customStyle="1" w:styleId="ae">
    <w:name w:val="批注文字 字符"/>
    <w:basedOn w:val="a0"/>
    <w:link w:val="ad"/>
    <w:rsid w:val="002702D6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2702D6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rsid w:val="00610A26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10A26"/>
    <w:rPr>
      <w:rFonts w:ascii="Times New Roman" w:hAnsi="Times New Roman"/>
      <w:lang w:val="en-GB" w:eastAsia="en-US"/>
    </w:rPr>
  </w:style>
  <w:style w:type="character" w:customStyle="1" w:styleId="20">
    <w:name w:val="标题 2 字符"/>
    <w:basedOn w:val="a0"/>
    <w:link w:val="2"/>
    <w:rsid w:val="00F12B20"/>
    <w:rPr>
      <w:rFonts w:ascii="Arial" w:hAnsi="Arial"/>
      <w:sz w:val="32"/>
      <w:lang w:val="en-GB" w:eastAsia="en-US"/>
    </w:rPr>
  </w:style>
  <w:style w:type="character" w:customStyle="1" w:styleId="TAHChar">
    <w:name w:val="TAH Char"/>
    <w:locked/>
    <w:rsid w:val="00116CC7"/>
    <w:rPr>
      <w:rFonts w:ascii="Arial" w:eastAsia="Times New Roman" w:hAnsi="Arial"/>
      <w:b/>
      <w:sz w:val="18"/>
      <w:lang w:eastAsia="en-US"/>
    </w:rPr>
  </w:style>
  <w:style w:type="character" w:customStyle="1" w:styleId="30">
    <w:name w:val="标题 3 字符"/>
    <w:basedOn w:val="a0"/>
    <w:link w:val="3"/>
    <w:rsid w:val="00651608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361C53-D80A-48B4-9502-356F71293D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1187</Words>
  <Characters>7903</Characters>
  <Application>Microsoft Office Word</Application>
  <DocSecurity>0</DocSecurity>
  <Lines>65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HW</cp:lastModifiedBy>
  <cp:revision>2</cp:revision>
  <cp:lastPrinted>1899-12-31T23:00:00Z</cp:lastPrinted>
  <dcterms:created xsi:type="dcterms:W3CDTF">2025-03-27T09:26:00Z</dcterms:created>
  <dcterms:modified xsi:type="dcterms:W3CDTF">2025-03-27T09:26:00Z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1742782801</vt:lpwstr>
  </property>
</Properties>
</file>